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43EB5" w14:textId="7040C7E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532064" w:rsidRPr="00532064">
        <w:rPr>
          <w:rFonts w:ascii="Arial" w:eastAsia="宋体" w:hAnsi="Arial"/>
          <w:b/>
          <w:noProof/>
          <w:color w:val="auto"/>
          <w:sz w:val="28"/>
          <w:lang w:eastAsia="en-US"/>
        </w:rPr>
        <w:t>S2-2400645</w:t>
      </w:r>
    </w:p>
    <w:p w14:paraId="7C268655" w14:textId="0041EF1E"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6CFC7040" w14:textId="77777777" w:rsidR="00A24F28" w:rsidRPr="00927C1B" w:rsidRDefault="00A24F28" w:rsidP="00A24F28">
      <w:pPr>
        <w:rPr>
          <w:rFonts w:ascii="Arial" w:hAnsi="Arial" w:cs="Arial"/>
        </w:rPr>
      </w:pPr>
    </w:p>
    <w:p w14:paraId="2B6B2D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9B8ABE4" w14:textId="27E56C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16C5">
        <w:rPr>
          <w:rFonts w:ascii="Arial" w:hAnsi="Arial" w:cs="Arial"/>
          <w:b/>
        </w:rPr>
        <w:t xml:space="preserve">New KI: </w:t>
      </w:r>
      <w:r w:rsidR="00532064" w:rsidRPr="00532064">
        <w:rPr>
          <w:rFonts w:ascii="Arial" w:hAnsi="Arial" w:cs="Arial"/>
          <w:b/>
        </w:rPr>
        <w:t>Efficient mobility and service continuity</w:t>
      </w:r>
    </w:p>
    <w:p w14:paraId="4CA738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3DA432" w14:textId="2833663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6444">
        <w:rPr>
          <w:rFonts w:ascii="Arial" w:hAnsi="Arial" w:cs="Arial"/>
          <w:b/>
        </w:rPr>
        <w:t>19.</w:t>
      </w:r>
      <w:r w:rsidR="00C233A8">
        <w:rPr>
          <w:rFonts w:ascii="Arial" w:hAnsi="Arial" w:cs="Arial"/>
          <w:b/>
        </w:rPr>
        <w:t>6</w:t>
      </w:r>
    </w:p>
    <w:p w14:paraId="45D0DC31" w14:textId="67CAE0E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6444" w:rsidRPr="00B86444">
        <w:rPr>
          <w:rFonts w:ascii="Arial" w:hAnsi="Arial" w:cs="Arial"/>
          <w:b/>
        </w:rPr>
        <w:t>FS_VMR_Ph2</w:t>
      </w:r>
      <w:r w:rsidR="00462B3D" w:rsidRPr="00CA76A1">
        <w:rPr>
          <w:rFonts w:ascii="Arial" w:hAnsi="Arial" w:cs="Arial"/>
          <w:b/>
        </w:rPr>
        <w:t xml:space="preserve"> / Rel-1</w:t>
      </w:r>
      <w:r w:rsidR="0071071D">
        <w:rPr>
          <w:rFonts w:ascii="Arial" w:hAnsi="Arial" w:cs="Arial"/>
          <w:b/>
        </w:rPr>
        <w:t>9</w:t>
      </w:r>
    </w:p>
    <w:p w14:paraId="789C2F52" w14:textId="01F6132E" w:rsidR="00EF48DB" w:rsidRPr="00927C1B" w:rsidRDefault="00A24F28" w:rsidP="00EC53AC">
      <w:pPr>
        <w:jc w:val="both"/>
        <w:rPr>
          <w:rFonts w:ascii="Arial" w:hAnsi="Arial" w:cs="Arial"/>
          <w:i/>
        </w:rPr>
      </w:pPr>
      <w:r w:rsidRPr="00927C1B">
        <w:rPr>
          <w:rFonts w:ascii="Arial" w:hAnsi="Arial" w:cs="Arial"/>
          <w:i/>
        </w:rPr>
        <w:t xml:space="preserve">Abstract: </w:t>
      </w:r>
      <w:r w:rsidR="00B86444">
        <w:rPr>
          <w:rFonts w:ascii="Arial" w:hAnsi="Arial" w:cs="Arial"/>
          <w:i/>
        </w:rPr>
        <w:t>One or several</w:t>
      </w:r>
      <w:r w:rsidR="00C216C5">
        <w:rPr>
          <w:rFonts w:ascii="Arial" w:hAnsi="Arial" w:cs="Arial"/>
          <w:i/>
        </w:rPr>
        <w:t xml:space="preserve"> new key issue</w:t>
      </w:r>
      <w:r w:rsidR="00B86444">
        <w:rPr>
          <w:rFonts w:ascii="Arial" w:hAnsi="Arial" w:cs="Arial"/>
          <w:i/>
        </w:rPr>
        <w:t>(s)</w:t>
      </w:r>
      <w:r w:rsidR="00C216C5">
        <w:rPr>
          <w:rFonts w:ascii="Arial" w:hAnsi="Arial" w:cs="Arial"/>
          <w:i/>
        </w:rPr>
        <w:t xml:space="preserve"> regarding </w:t>
      </w:r>
      <w:r w:rsidR="00B86444">
        <w:rPr>
          <w:rFonts w:ascii="Arial" w:hAnsi="Arial" w:cs="Arial"/>
          <w:i/>
        </w:rPr>
        <w:t xml:space="preserve">WT#1 is proposed to cover several aspects, including access control and mobility, as highlighted in the approved SID </w:t>
      </w:r>
      <w:r w:rsidR="00B86444" w:rsidRPr="00B86444">
        <w:rPr>
          <w:rFonts w:ascii="Arial" w:hAnsi="Arial" w:cs="Arial"/>
          <w:i/>
        </w:rPr>
        <w:t>SP-231799</w:t>
      </w:r>
      <w:r w:rsidR="00B86444">
        <w:rPr>
          <w:rFonts w:ascii="Arial" w:hAnsi="Arial" w:cs="Arial"/>
          <w:i/>
        </w:rPr>
        <w:t>.</w:t>
      </w:r>
    </w:p>
    <w:p w14:paraId="1AD04FBB" w14:textId="42DD5156" w:rsidR="00A93620" w:rsidRPr="00380540" w:rsidRDefault="00305F20" w:rsidP="00380540">
      <w:pPr>
        <w:pStyle w:val="1"/>
        <w:numPr>
          <w:ilvl w:val="0"/>
          <w:numId w:val="18"/>
        </w:numPr>
      </w:pPr>
      <w:r w:rsidRPr="00380540">
        <w:t>Introduction</w:t>
      </w:r>
    </w:p>
    <w:p w14:paraId="237D8964" w14:textId="7CB9C660" w:rsidR="00380540" w:rsidRPr="00380540" w:rsidRDefault="00380540" w:rsidP="00380540">
      <w:pPr>
        <w:rPr>
          <w:rFonts w:eastAsiaTheme="minorEastAsia"/>
          <w:lang w:eastAsia="zh-CN"/>
        </w:rPr>
      </w:pPr>
      <w:r>
        <w:rPr>
          <w:rFonts w:eastAsiaTheme="minorEastAsia" w:hint="eastAsia"/>
          <w:lang w:eastAsia="zh-CN"/>
        </w:rPr>
        <w:t>I</w:t>
      </w:r>
      <w:r>
        <w:rPr>
          <w:rFonts w:eastAsiaTheme="minorEastAsia"/>
          <w:lang w:eastAsia="zh-CN"/>
        </w:rPr>
        <w:t xml:space="preserve">n SA plenary #102 meeting, </w:t>
      </w:r>
      <w:r w:rsidR="00141DFE">
        <w:rPr>
          <w:rFonts w:eastAsiaTheme="minorEastAsia"/>
          <w:lang w:eastAsia="zh-CN"/>
        </w:rPr>
        <w:t>the new phase of vehicle-mounted relay, FS_VMR_Ph2, was agreed and in which there were three main working tasks to be studies, as the following table highlighted:</w:t>
      </w:r>
    </w:p>
    <w:tbl>
      <w:tblPr>
        <w:tblStyle w:val="ae"/>
        <w:tblW w:w="0" w:type="auto"/>
        <w:tblLook w:val="04A0" w:firstRow="1" w:lastRow="0" w:firstColumn="1" w:lastColumn="0" w:noHBand="0" w:noVBand="1"/>
      </w:tblPr>
      <w:tblGrid>
        <w:gridCol w:w="9628"/>
      </w:tblGrid>
      <w:tr w:rsidR="00957A15" w14:paraId="4924E220" w14:textId="77777777" w:rsidTr="00EB2C6B">
        <w:trPr>
          <w:trHeight w:val="2703"/>
        </w:trPr>
        <w:tc>
          <w:tcPr>
            <w:tcW w:w="9628" w:type="dxa"/>
          </w:tcPr>
          <w:p w14:paraId="6696A2CB" w14:textId="77777777" w:rsidR="00957A15" w:rsidRPr="00957A15" w:rsidRDefault="00957A15" w:rsidP="00066226">
            <w:pPr>
              <w:spacing w:beforeLines="50" w:before="120"/>
              <w:rPr>
                <w:rFonts w:eastAsia="宋体"/>
                <w:iCs/>
              </w:rPr>
            </w:pPr>
            <w:bookmarkStart w:id="0" w:name="_Hlk85617161"/>
            <w:r w:rsidRPr="00957A15">
              <w:rPr>
                <w:rFonts w:eastAsia="宋体"/>
              </w:rPr>
              <w:t>The aim of this study work is to investigate and identify potential architecture and system level enhancements to further evolve the functionalities of base station relays mounted on vehicles</w:t>
            </w:r>
            <w:bookmarkEnd w:id="0"/>
            <w:r w:rsidRPr="00957A15">
              <w:rPr>
                <w:rFonts w:eastAsia="宋体"/>
              </w:rPr>
              <w:t xml:space="preserve">. Specifically, the objectives include: </w:t>
            </w:r>
          </w:p>
          <w:p w14:paraId="21754565" w14:textId="77777777" w:rsidR="00957A15" w:rsidRPr="00F64438" w:rsidRDefault="00957A15" w:rsidP="00F64438">
            <w:pPr>
              <w:numPr>
                <w:ilvl w:val="0"/>
                <w:numId w:val="17"/>
              </w:numPr>
              <w:overflowPunct/>
              <w:autoSpaceDE/>
              <w:autoSpaceDN/>
              <w:adjustRightInd/>
              <w:spacing w:before="100" w:beforeAutospacing="1" w:after="100" w:afterAutospacing="1"/>
              <w:contextualSpacing/>
              <w:textAlignment w:val="auto"/>
              <w:rPr>
                <w:rFonts w:eastAsia="宋体"/>
                <w:color w:val="auto"/>
                <w:szCs w:val="24"/>
                <w:lang w:val="en-US" w:eastAsia="en-US"/>
              </w:rPr>
            </w:pPr>
            <w:r w:rsidRPr="00957A15">
              <w:rPr>
                <w:rFonts w:eastAsia="宋体"/>
                <w:color w:val="auto"/>
                <w:szCs w:val="24"/>
                <w:lang w:val="en-US" w:eastAsia="en-US"/>
              </w:rPr>
              <w:t xml:space="preserve">WT-1: Identify gaps for supporting the architecture with </w:t>
            </w:r>
            <w:r w:rsidRPr="00957A15">
              <w:rPr>
                <w:rFonts w:eastAsia="宋体"/>
                <w:color w:val="auto"/>
                <w:szCs w:val="24"/>
                <w:u w:val="single"/>
                <w:lang w:val="en-US" w:eastAsia="en-US"/>
              </w:rPr>
              <w:t xml:space="preserve">a </w:t>
            </w:r>
            <w:proofErr w:type="spellStart"/>
            <w:r w:rsidRPr="00957A15">
              <w:rPr>
                <w:rFonts w:eastAsia="宋体"/>
                <w:color w:val="auto"/>
                <w:szCs w:val="24"/>
                <w:u w:val="single"/>
                <w:lang w:val="en-US" w:eastAsia="en-US"/>
              </w:rPr>
              <w:t>gNB</w:t>
            </w:r>
            <w:proofErr w:type="spellEnd"/>
            <w:r w:rsidRPr="00957A15">
              <w:rPr>
                <w:rFonts w:eastAsia="宋体"/>
                <w:color w:val="auto"/>
                <w:szCs w:val="24"/>
                <w:u w:val="single"/>
                <w:lang w:val="en-US" w:eastAsia="en-US"/>
              </w:rPr>
              <w:t xml:space="preserve"> onboard of a relay and the use of a PDU session for the wireless backhauling of the N2/N3 interfaces</w:t>
            </w:r>
            <w:r w:rsidRPr="00957A15">
              <w:rPr>
                <w:rFonts w:eastAsia="宋体"/>
                <w:color w:val="auto"/>
                <w:szCs w:val="24"/>
                <w:lang w:val="en-US" w:eastAsia="en-US"/>
              </w:rPr>
              <w:t xml:space="preserve"> e.g. including UE access control, including mobility aspects</w:t>
            </w:r>
            <w:r w:rsidRPr="00957A15">
              <w:rPr>
                <w:rFonts w:eastAsia="宋体"/>
                <w:color w:val="auto"/>
                <w:sz w:val="24"/>
                <w:szCs w:val="24"/>
                <w:lang w:val="en-US" w:eastAsia="en-US"/>
              </w:rPr>
              <w:t>.</w:t>
            </w:r>
          </w:p>
          <w:p w14:paraId="2AF3EEE3" w14:textId="77777777" w:rsidR="00F64438" w:rsidRPr="00E437C4" w:rsidRDefault="00F64438" w:rsidP="00F64438">
            <w:pPr>
              <w:pStyle w:val="af0"/>
              <w:numPr>
                <w:ilvl w:val="0"/>
                <w:numId w:val="17"/>
              </w:numPr>
              <w:overflowPunct/>
              <w:autoSpaceDE/>
              <w:autoSpaceDN/>
              <w:adjustRightInd/>
              <w:spacing w:after="0"/>
              <w:contextualSpacing/>
              <w:textAlignment w:val="auto"/>
            </w:pPr>
            <w:r w:rsidRPr="00E437C4">
              <w:t>WT-</w:t>
            </w:r>
            <w:r>
              <w:t>2</w:t>
            </w:r>
            <w:r w:rsidRPr="00E437C4">
              <w:t xml:space="preserve">: </w:t>
            </w:r>
            <w:r w:rsidRPr="0095012F">
              <w:t>Identify whether and how</w:t>
            </w:r>
            <w:r w:rsidRPr="00E437C4">
              <w:t xml:space="preserve"> </w:t>
            </w:r>
            <w:r w:rsidRPr="007A78F7">
              <w:t>to enhance the architecture</w:t>
            </w:r>
            <w:r>
              <w:rPr>
                <w:sz w:val="27"/>
                <w:szCs w:val="27"/>
                <w:lang w:eastAsia="en-GB"/>
              </w:rPr>
              <w:t xml:space="preserve"> </w:t>
            </w:r>
            <w:r w:rsidRPr="00E437C4">
              <w:t xml:space="preserve">to enable authorization </w:t>
            </w:r>
            <w:r w:rsidRPr="0095012F">
              <w:rPr>
                <w:bCs/>
              </w:rPr>
              <w:t>and configuration</w:t>
            </w:r>
            <w:r w:rsidRPr="00E437C4">
              <w:t xml:space="preserve"> of relay</w:t>
            </w:r>
          </w:p>
          <w:p w14:paraId="7F0A4C7A" w14:textId="7D913538" w:rsidR="00F64438" w:rsidRPr="00F64438" w:rsidRDefault="00F64438" w:rsidP="00F64438">
            <w:pPr>
              <w:pStyle w:val="af0"/>
              <w:numPr>
                <w:ilvl w:val="0"/>
                <w:numId w:val="17"/>
              </w:numPr>
              <w:overflowPunct/>
              <w:autoSpaceDE/>
              <w:autoSpaceDN/>
              <w:adjustRightInd/>
              <w:spacing w:after="0"/>
              <w:contextualSpacing/>
              <w:textAlignment w:val="auto"/>
            </w:pPr>
            <w:r w:rsidRPr="00E437C4">
              <w:t>WT-</w:t>
            </w:r>
            <w:r>
              <w:t>3</w:t>
            </w:r>
            <w:r w:rsidRPr="00E437C4">
              <w:t xml:space="preserve">: </w:t>
            </w:r>
            <w:r w:rsidRPr="0095012F">
              <w:t>Identify how</w:t>
            </w:r>
            <w:r w:rsidRPr="00E437C4">
              <w:t xml:space="preserve"> </w:t>
            </w:r>
            <w:r w:rsidRPr="007A78F7">
              <w:t>to enhance the architecture</w:t>
            </w:r>
            <w:r>
              <w:rPr>
                <w:sz w:val="27"/>
                <w:szCs w:val="27"/>
                <w:lang w:eastAsia="en-GB"/>
              </w:rPr>
              <w:t xml:space="preserve"> </w:t>
            </w:r>
            <w:r w:rsidRPr="00E437C4">
              <w:t>to enable support for UE location services</w:t>
            </w:r>
            <w:r>
              <w:t xml:space="preserve"> (with focus on the identification of the location of the Cell of the VMR)</w:t>
            </w:r>
            <w:r w:rsidRPr="00E437C4">
              <w:t xml:space="preserve"> and emergency services</w:t>
            </w:r>
            <w:r>
              <w:t xml:space="preserve"> </w:t>
            </w:r>
          </w:p>
        </w:tc>
      </w:tr>
    </w:tbl>
    <w:p w14:paraId="5E1B1FDC" w14:textId="69ED95BF" w:rsidR="00F64438" w:rsidRDefault="00F64438" w:rsidP="00F64438">
      <w:pPr>
        <w:spacing w:before="240"/>
        <w:jc w:val="both"/>
        <w:rPr>
          <w:rFonts w:eastAsiaTheme="minorEastAsia"/>
          <w:lang w:eastAsia="zh-CN"/>
        </w:rPr>
      </w:pPr>
      <w:r>
        <w:rPr>
          <w:rFonts w:eastAsiaTheme="minorEastAsia" w:hint="eastAsia"/>
          <w:lang w:eastAsia="zh-CN"/>
        </w:rPr>
        <w:t>T</w:t>
      </w:r>
      <w:r>
        <w:rPr>
          <w:rFonts w:eastAsiaTheme="minorEastAsia"/>
          <w:lang w:eastAsia="zh-CN"/>
        </w:rPr>
        <w:t>his document focuses on WT#1 and proposes the KI in clause 2.</w:t>
      </w:r>
    </w:p>
    <w:p w14:paraId="375BE63B" w14:textId="77777777" w:rsidR="00E66079" w:rsidRPr="00927C1B" w:rsidRDefault="00E66079" w:rsidP="00E66079">
      <w:pPr>
        <w:pStyle w:val="1"/>
        <w:pBdr>
          <w:top w:val="none" w:sz="0" w:space="0" w:color="auto"/>
        </w:pBdr>
      </w:pPr>
      <w:r w:rsidRPr="007D2C96">
        <w:t>2. Discussion</w:t>
      </w:r>
    </w:p>
    <w:p w14:paraId="5B9C256C" w14:textId="77777777" w:rsidR="00E66079" w:rsidRDefault="00E66079" w:rsidP="00E66079">
      <w:pPr>
        <w:spacing w:before="240"/>
        <w:jc w:val="both"/>
        <w:rPr>
          <w:rFonts w:eastAsiaTheme="minorEastAsia"/>
          <w:lang w:eastAsia="zh-CN"/>
        </w:rPr>
      </w:pPr>
      <w:r>
        <w:rPr>
          <w:rFonts w:eastAsiaTheme="minorEastAsia"/>
          <w:lang w:eastAsia="zh-CN"/>
        </w:rPr>
        <w:t xml:space="preserve">According to the description of the WT#1, the basic architecture of this study is not the same as the one in Rel-18. In this release, MWAB node holds full functionalities of </w:t>
      </w:r>
      <w:proofErr w:type="spellStart"/>
      <w:r>
        <w:rPr>
          <w:rFonts w:eastAsiaTheme="minorEastAsia"/>
          <w:lang w:eastAsia="zh-CN"/>
        </w:rPr>
        <w:t>gNB</w:t>
      </w:r>
      <w:proofErr w:type="spellEnd"/>
      <w:r>
        <w:rPr>
          <w:rFonts w:eastAsiaTheme="minorEastAsia"/>
          <w:lang w:eastAsia="zh-CN"/>
        </w:rPr>
        <w:t xml:space="preserve"> (including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and the </w:t>
      </w:r>
      <w:proofErr w:type="spellStart"/>
      <w:r>
        <w:rPr>
          <w:rFonts w:eastAsiaTheme="minorEastAsia"/>
          <w:lang w:eastAsia="zh-CN"/>
        </w:rPr>
        <w:t>gNB</w:t>
      </w:r>
      <w:proofErr w:type="spellEnd"/>
      <w:r>
        <w:rPr>
          <w:rFonts w:eastAsiaTheme="minorEastAsia"/>
          <w:lang w:eastAsia="zh-CN"/>
        </w:rPr>
        <w:t xml:space="preserve"> makes use of PDU session of the co-located UE part to convey the N2/N3 messages for the UE accessing the MWAB node.</w:t>
      </w:r>
    </w:p>
    <w:p w14:paraId="10547EB9" w14:textId="6302963B" w:rsidR="00E66079" w:rsidRDefault="00E66079" w:rsidP="00E66079">
      <w:pPr>
        <w:jc w:val="both"/>
        <w:rPr>
          <w:rFonts w:eastAsiaTheme="minorEastAsia"/>
          <w:lang w:eastAsia="zh-CN"/>
        </w:rPr>
      </w:pPr>
      <w:r>
        <w:rPr>
          <w:rFonts w:eastAsiaTheme="minorEastAsia" w:hint="eastAsia"/>
          <w:lang w:eastAsia="zh-CN"/>
        </w:rPr>
        <w:t>I</w:t>
      </w:r>
      <w:r>
        <w:rPr>
          <w:rFonts w:eastAsiaTheme="minorEastAsia"/>
          <w:lang w:eastAsia="zh-CN"/>
        </w:rPr>
        <w:t>n this case, to support the architecture mentioned above, regarding the WT#1, whether and how to guarantee the mobility for the following scenarios need to be considered:</w:t>
      </w:r>
      <w:bookmarkStart w:id="1" w:name="_GoBack"/>
      <w:bookmarkEnd w:id="1"/>
    </w:p>
    <w:p w14:paraId="148E348F" w14:textId="77777777" w:rsidR="00E66079" w:rsidRPr="00E66079" w:rsidRDefault="00E66079" w:rsidP="00E66079">
      <w:pPr>
        <w:pStyle w:val="B1"/>
        <w:rPr>
          <w:rFonts w:eastAsiaTheme="minorEastAsia"/>
          <w:lang w:eastAsia="zh-CN"/>
        </w:rPr>
      </w:pPr>
      <w:r w:rsidRPr="00E66079">
        <w:rPr>
          <w:rFonts w:eastAsiaTheme="minorEastAsia"/>
          <w:lang w:eastAsia="zh-CN"/>
        </w:rPr>
        <w:t>-</w:t>
      </w:r>
      <w:r w:rsidRPr="00E66079">
        <w:rPr>
          <w:rFonts w:eastAsiaTheme="minorEastAsia"/>
          <w:lang w:eastAsia="zh-CN"/>
        </w:rPr>
        <w:tab/>
        <w:t>a UE between Rel-19 MWAB node;</w:t>
      </w:r>
    </w:p>
    <w:p w14:paraId="2E831204" w14:textId="5A84807C" w:rsidR="00E66079" w:rsidRPr="00E66079" w:rsidRDefault="00E66079" w:rsidP="00E66079">
      <w:pPr>
        <w:pStyle w:val="B1"/>
        <w:rPr>
          <w:rFonts w:eastAsiaTheme="minorEastAsia"/>
          <w:lang w:eastAsia="zh-CN"/>
        </w:rPr>
      </w:pPr>
      <w:r w:rsidRPr="00E66079">
        <w:rPr>
          <w:rFonts w:eastAsiaTheme="minorEastAsia"/>
          <w:lang w:eastAsia="zh-CN"/>
        </w:rPr>
        <w:t>-</w:t>
      </w:r>
      <w:r w:rsidRPr="00E66079">
        <w:rPr>
          <w:rFonts w:eastAsiaTheme="minorEastAsia"/>
          <w:lang w:eastAsia="zh-CN"/>
        </w:rPr>
        <w:tab/>
        <w:t>a UE between Rel-19 MWAB node and Rel-18 MBSR</w:t>
      </w:r>
      <w:r w:rsidR="00994613">
        <w:rPr>
          <w:rFonts w:eastAsiaTheme="minorEastAsia"/>
          <w:lang w:eastAsia="zh-CN"/>
        </w:rPr>
        <w:t xml:space="preserve"> node</w:t>
      </w:r>
      <w:r w:rsidRPr="00E66079">
        <w:rPr>
          <w:rFonts w:eastAsiaTheme="minorEastAsia"/>
          <w:lang w:eastAsia="zh-CN"/>
        </w:rPr>
        <w:t>;</w:t>
      </w:r>
    </w:p>
    <w:p w14:paraId="7556E28A" w14:textId="77777777" w:rsidR="00E66079" w:rsidRPr="00E66079" w:rsidRDefault="00E66079" w:rsidP="00E66079">
      <w:pPr>
        <w:pStyle w:val="B1"/>
        <w:rPr>
          <w:rFonts w:eastAsiaTheme="minorEastAsia"/>
          <w:lang w:eastAsia="zh-CN"/>
        </w:rPr>
      </w:pPr>
      <w:r w:rsidRPr="00E66079">
        <w:rPr>
          <w:rFonts w:eastAsiaTheme="minorEastAsia"/>
          <w:lang w:eastAsia="zh-CN"/>
        </w:rPr>
        <w:t>-</w:t>
      </w:r>
      <w:r w:rsidRPr="00E66079">
        <w:rPr>
          <w:rFonts w:eastAsiaTheme="minorEastAsia"/>
          <w:lang w:eastAsia="zh-CN"/>
        </w:rPr>
        <w:tab/>
        <w:t>a UE between Rel-19 MWAB node and macro base stations;</w:t>
      </w:r>
    </w:p>
    <w:p w14:paraId="213DC617" w14:textId="219F76B5" w:rsidR="00E66079" w:rsidRPr="00B66219" w:rsidRDefault="00E66079" w:rsidP="00E66079">
      <w:pPr>
        <w:jc w:val="both"/>
        <w:rPr>
          <w:rFonts w:eastAsiaTheme="minorEastAsia"/>
          <w:lang w:eastAsia="zh-CN"/>
        </w:rPr>
      </w:pPr>
      <w:r>
        <w:rPr>
          <w:rFonts w:eastAsiaTheme="minorEastAsia"/>
          <w:lang w:eastAsia="zh-CN"/>
        </w:rPr>
        <w:t xml:space="preserve">The following clause 2 proposes a new key issue of the KI#1 about </w:t>
      </w:r>
      <w:r w:rsidRPr="00E66079">
        <w:rPr>
          <w:rFonts w:eastAsiaTheme="minorEastAsia" w:hint="eastAsia"/>
          <w:lang w:eastAsia="zh-CN"/>
        </w:rPr>
        <w:t>e</w:t>
      </w:r>
      <w:r w:rsidRPr="00E66079">
        <w:rPr>
          <w:rFonts w:eastAsiaTheme="minorEastAsia"/>
          <w:lang w:eastAsia="zh-CN"/>
        </w:rPr>
        <w:t>fficient mobility and service continuity</w:t>
      </w:r>
      <w:r>
        <w:rPr>
          <w:rFonts w:eastAsiaTheme="minorEastAsia"/>
          <w:lang w:eastAsia="zh-CN"/>
        </w:rPr>
        <w:t>.</w:t>
      </w:r>
    </w:p>
    <w:p w14:paraId="50ED9F66" w14:textId="77777777" w:rsidR="00CA6115" w:rsidRPr="00927C1B" w:rsidRDefault="00CA6115" w:rsidP="00CA6115">
      <w:pPr>
        <w:pStyle w:val="1"/>
      </w:pPr>
      <w:r>
        <w:t>2</w:t>
      </w:r>
      <w:r w:rsidRPr="00927C1B">
        <w:t xml:space="preserve">. </w:t>
      </w:r>
      <w:r>
        <w:t>Text Proposal</w:t>
      </w:r>
    </w:p>
    <w:p w14:paraId="4708DC74" w14:textId="771B1E01" w:rsidR="00CA6115" w:rsidRPr="00813D73" w:rsidRDefault="00F40EE5" w:rsidP="008754B1">
      <w:pPr>
        <w:jc w:val="both"/>
        <w:rPr>
          <w:lang w:eastAsia="zh-CN"/>
        </w:rPr>
      </w:pPr>
      <w:r>
        <w:rPr>
          <w:lang w:eastAsia="zh-CN"/>
        </w:rPr>
        <w:t>It is proposed to capture the following changes vs. TR</w:t>
      </w:r>
      <w:r w:rsidR="00B7146B" w:rsidRPr="00DA677B">
        <w:t> </w:t>
      </w:r>
      <w:r w:rsidRPr="00C216C5">
        <w:rPr>
          <w:lang w:eastAsia="zh-CN"/>
        </w:rPr>
        <w:t>23.</w:t>
      </w:r>
      <w:r w:rsidR="00AE0B99" w:rsidRPr="00C216C5">
        <w:rPr>
          <w:lang w:eastAsia="zh-CN"/>
        </w:rPr>
        <w:t>700-</w:t>
      </w:r>
      <w:r w:rsidR="00C216C5" w:rsidRPr="00C216C5">
        <w:rPr>
          <w:lang w:eastAsia="zh-CN"/>
        </w:rPr>
        <w:t>06</w:t>
      </w:r>
      <w:r w:rsidRPr="00C216C5">
        <w:rPr>
          <w:lang w:eastAsia="zh-CN"/>
        </w:rPr>
        <w:t>.</w:t>
      </w:r>
    </w:p>
    <w:p w14:paraId="39FE2429" w14:textId="0703CFD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bookmarkEnd w:id="3"/>
    <w:p w14:paraId="3F82DFA8" w14:textId="77777777" w:rsidR="006E1606" w:rsidRDefault="006E1606" w:rsidP="006E1606">
      <w:pPr>
        <w:pStyle w:val="2"/>
        <w:rPr>
          <w:ins w:id="4" w:author="Huawei" w:date="2024-01-12T15:35:00Z"/>
          <w:lang w:eastAsia="en-GB"/>
        </w:rPr>
      </w:pPr>
      <w:ins w:id="5" w:author="Huawei" w:date="2024-01-12T15:35:00Z">
        <w:r>
          <w:t>5.X</w:t>
        </w:r>
        <w:r>
          <w:tab/>
          <w:t xml:space="preserve">Key Issue #X: </w:t>
        </w:r>
        <w:r>
          <w:rPr>
            <w:lang w:eastAsia="ko-KR"/>
          </w:rPr>
          <w:t xml:space="preserve">Efficient mobility and service continuity </w:t>
        </w:r>
      </w:ins>
    </w:p>
    <w:p w14:paraId="1ACAFD96" w14:textId="77777777" w:rsidR="006E1606" w:rsidRDefault="006E1606" w:rsidP="006E1606">
      <w:pPr>
        <w:rPr>
          <w:ins w:id="6" w:author="Huawei" w:date="2024-01-12T15:35:00Z"/>
          <w:lang w:eastAsia="zh-CN"/>
        </w:rPr>
      </w:pPr>
      <w:ins w:id="7" w:author="Huawei" w:date="2024-01-12T15:35:00Z">
        <w:r>
          <w:rPr>
            <w:lang w:eastAsia="zh-CN"/>
          </w:rPr>
          <w:t xml:space="preserve">During the mobility of the MWAB, a UE served by MWAB will move together with the </w:t>
        </w:r>
        <w:proofErr w:type="spellStart"/>
        <w:r>
          <w:rPr>
            <w:lang w:eastAsia="zh-CN"/>
          </w:rPr>
          <w:t>gNB</w:t>
        </w:r>
        <w:proofErr w:type="spellEnd"/>
        <w:r>
          <w:rPr>
            <w:lang w:eastAsia="zh-CN"/>
          </w:rPr>
          <w:t xml:space="preserve">, and when the MWAB node is, e.g., out of service area, or out of service time, not providing a relatively good communication link, the UEs accessing the MWAB will be served by macro base station or another MWAB node nearby. </w:t>
        </w:r>
      </w:ins>
    </w:p>
    <w:p w14:paraId="786F16E4" w14:textId="77777777" w:rsidR="006E1606" w:rsidRDefault="006E1606" w:rsidP="006E1606">
      <w:pPr>
        <w:rPr>
          <w:ins w:id="8" w:author="Huawei" w:date="2024-01-12T15:35:00Z"/>
        </w:rPr>
      </w:pPr>
      <w:ins w:id="9" w:author="Huawei" w:date="2024-01-12T15:35:00Z">
        <w:r>
          <w:t>The following aspects shall be studied:</w:t>
        </w:r>
      </w:ins>
    </w:p>
    <w:p w14:paraId="58CE19E5" w14:textId="77777777" w:rsidR="006E1606" w:rsidRDefault="006E1606" w:rsidP="006E1606">
      <w:pPr>
        <w:pStyle w:val="B1"/>
        <w:rPr>
          <w:ins w:id="10" w:author="Huawei" w:date="2024-01-12T15:35:00Z"/>
        </w:rPr>
      </w:pPr>
      <w:ins w:id="11" w:author="Huawei" w:date="2024-01-12T15:35:00Z">
        <w:r>
          <w:rPr>
            <w:rFonts w:eastAsiaTheme="minorEastAsia" w:hint="eastAsia"/>
            <w:lang w:eastAsia="zh-CN"/>
          </w:rPr>
          <w:t>-</w:t>
        </w:r>
        <w:r>
          <w:rPr>
            <w:rFonts w:eastAsiaTheme="minorEastAsia"/>
            <w:lang w:eastAsia="zh-CN"/>
          </w:rPr>
          <w:tab/>
          <w:t xml:space="preserve">Whether and how to </w:t>
        </w:r>
        <w:r>
          <w:t xml:space="preserve">support efficient mobility for the following aspects: </w:t>
        </w:r>
      </w:ins>
    </w:p>
    <w:p w14:paraId="75C443C6" w14:textId="77777777" w:rsidR="006E1606" w:rsidRDefault="006E1606" w:rsidP="006E1606">
      <w:pPr>
        <w:pStyle w:val="B2"/>
        <w:rPr>
          <w:ins w:id="12" w:author="Huawei" w:date="2024-01-12T15:35:00Z"/>
          <w:lang w:eastAsia="zh-CN"/>
        </w:rPr>
      </w:pPr>
      <w:ins w:id="13" w:author="Huawei" w:date="2024-01-12T15:35:00Z">
        <w:r>
          <w:rPr>
            <w:lang w:eastAsia="zh-CN"/>
          </w:rPr>
          <w:t>-</w:t>
        </w:r>
        <w:r>
          <w:rPr>
            <w:lang w:eastAsia="zh-CN"/>
          </w:rPr>
          <w:tab/>
          <w:t>UEs moving to/from the a MWAB node, i.e., the mobility between MWAB nodes, MWAB and MBSR, and MWAB and macro base station;</w:t>
        </w:r>
      </w:ins>
    </w:p>
    <w:p w14:paraId="0568FE1E" w14:textId="77777777" w:rsidR="006E1606" w:rsidRDefault="006E1606" w:rsidP="006E1606">
      <w:pPr>
        <w:pStyle w:val="B1"/>
        <w:rPr>
          <w:ins w:id="14" w:author="Huawei" w:date="2024-01-12T15:35:00Z"/>
          <w:color w:val="auto"/>
          <w:lang w:eastAsia="zh-CN"/>
        </w:rPr>
      </w:pPr>
      <w:ins w:id="15" w:author="Huawei" w:date="2024-01-12T15:35:00Z">
        <w:r>
          <w:rPr>
            <w:noProof/>
            <w:lang w:eastAsia="zh-CN"/>
          </w:rPr>
          <w:t>-</w:t>
        </w:r>
        <w:r>
          <w:rPr>
            <w:noProof/>
            <w:lang w:eastAsia="zh-CN"/>
          </w:rPr>
          <w:tab/>
          <w:t xml:space="preserve">Whether and how the above enhancements </w:t>
        </w:r>
        <w:r>
          <w:rPr>
            <w:lang w:eastAsia="zh-CN"/>
          </w:rPr>
          <w:t>will impact the current procedures.</w:t>
        </w:r>
      </w:ins>
    </w:p>
    <w:p w14:paraId="27E969B1" w14:textId="77777777" w:rsidR="006E1606" w:rsidRDefault="006E1606" w:rsidP="006E1606">
      <w:pPr>
        <w:pStyle w:val="NO"/>
        <w:rPr>
          <w:ins w:id="16" w:author="Huawei" w:date="2024-01-12T15:35:00Z"/>
        </w:rPr>
      </w:pPr>
      <w:ins w:id="17" w:author="Huawei" w:date="2024-01-12T15:35:00Z">
        <w:r>
          <w:t>NOTE 1:</w:t>
        </w:r>
        <w:r>
          <w:tab/>
          <w:t>Aspects related to RAN need to be coordinated with RAN WGs.</w:t>
        </w:r>
      </w:ins>
    </w:p>
    <w:p w14:paraId="408865E5" w14:textId="77777777" w:rsidR="006E1606" w:rsidRDefault="006E1606" w:rsidP="006E1606">
      <w:pPr>
        <w:pStyle w:val="NO"/>
        <w:rPr>
          <w:ins w:id="18" w:author="Huawei" w:date="2024-01-12T15:35:00Z"/>
          <w:rFonts w:eastAsiaTheme="minorEastAsia"/>
          <w:lang w:eastAsia="zh-CN"/>
        </w:rPr>
      </w:pPr>
      <w:ins w:id="19" w:author="Huawei" w:date="2024-01-12T15:35:00Z">
        <w:r>
          <w:rPr>
            <w:rFonts w:eastAsiaTheme="minorEastAsia" w:hint="eastAsia"/>
            <w:lang w:eastAsia="zh-CN"/>
          </w:rPr>
          <w:t>N</w:t>
        </w:r>
        <w:r>
          <w:rPr>
            <w:rFonts w:eastAsiaTheme="minorEastAsia"/>
            <w:lang w:eastAsia="zh-CN"/>
          </w:rPr>
          <w:t>OTE 2:</w:t>
        </w:r>
        <w:r>
          <w:rPr>
            <w:rFonts w:eastAsiaTheme="minorEastAsia"/>
            <w:lang w:eastAsia="zh-CN"/>
          </w:rPr>
          <w:tab/>
        </w:r>
        <w:r w:rsidRPr="00105B39">
          <w:rPr>
            <w:rFonts w:eastAsiaTheme="minorEastAsia"/>
            <w:lang w:eastAsia="zh-CN"/>
          </w:rPr>
          <w:t>Cell ID/TAC management will be studied in RAN WGs.</w:t>
        </w:r>
      </w:ins>
    </w:p>
    <w:p w14:paraId="4BB9DDAE" w14:textId="77777777" w:rsidR="006E1606" w:rsidRDefault="006E1606" w:rsidP="006E1606">
      <w:pPr>
        <w:pStyle w:val="NO"/>
        <w:rPr>
          <w:ins w:id="20" w:author="Huawei" w:date="2024-01-12T15:35:00Z"/>
        </w:rPr>
      </w:pPr>
      <w:ins w:id="21" w:author="Huawei" w:date="2024-01-12T15:35:00Z">
        <w:r>
          <w:rPr>
            <w:rFonts w:eastAsiaTheme="minorEastAsia" w:hint="eastAsia"/>
            <w:lang w:eastAsia="zh-CN"/>
          </w:rPr>
          <w:t>N</w:t>
        </w:r>
        <w:r>
          <w:rPr>
            <w:rFonts w:eastAsiaTheme="minorEastAsia"/>
            <w:lang w:eastAsia="zh-CN"/>
          </w:rPr>
          <w:t>OTE 3:</w:t>
        </w:r>
        <w:r>
          <w:rPr>
            <w:rFonts w:eastAsiaTheme="minorEastAsia"/>
            <w:lang w:eastAsia="zh-CN"/>
          </w:rPr>
          <w:tab/>
        </w:r>
        <w:r>
          <w:t>N</w:t>
        </w:r>
        <w:r w:rsidRPr="002314B1">
          <w:t>o enhancement is aimed to the existing QoS mechanisms for the wireless backhaul.</w:t>
        </w:r>
      </w:ins>
    </w:p>
    <w:p w14:paraId="3827A496" w14:textId="77777777" w:rsidR="006E1606" w:rsidRPr="006E1606" w:rsidRDefault="006E1606" w:rsidP="00FE49C5">
      <w:pPr>
        <w:pStyle w:val="NO"/>
        <w:rPr>
          <w:rFonts w:eastAsia="MS Mincho"/>
        </w:rPr>
      </w:pPr>
    </w:p>
    <w:p w14:paraId="47430D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C582" w14:textId="77777777" w:rsidR="009A4C27" w:rsidRDefault="009A4C27">
      <w:r>
        <w:separator/>
      </w:r>
    </w:p>
    <w:p w14:paraId="1B470623" w14:textId="77777777" w:rsidR="009A4C27" w:rsidRDefault="009A4C27"/>
  </w:endnote>
  <w:endnote w:type="continuationSeparator" w:id="0">
    <w:p w14:paraId="71C1C66C" w14:textId="77777777" w:rsidR="009A4C27" w:rsidRDefault="009A4C27">
      <w:r>
        <w:continuationSeparator/>
      </w:r>
    </w:p>
    <w:p w14:paraId="31E618B8" w14:textId="77777777" w:rsidR="009A4C27" w:rsidRDefault="009A4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A26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47738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828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CF304" w14:textId="77777777" w:rsidR="009A4C27" w:rsidRDefault="009A4C27">
      <w:r>
        <w:separator/>
      </w:r>
    </w:p>
    <w:p w14:paraId="0CF39C79" w14:textId="77777777" w:rsidR="009A4C27" w:rsidRDefault="009A4C27"/>
  </w:footnote>
  <w:footnote w:type="continuationSeparator" w:id="0">
    <w:p w14:paraId="75379046" w14:textId="77777777" w:rsidR="009A4C27" w:rsidRDefault="009A4C27">
      <w:r>
        <w:continuationSeparator/>
      </w:r>
    </w:p>
    <w:p w14:paraId="6FA6C670" w14:textId="77777777" w:rsidR="009A4C27" w:rsidRDefault="009A4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2D1E1" w14:textId="77777777" w:rsidR="006F5DD0" w:rsidRDefault="006F5DD0"/>
  <w:p w14:paraId="25FA5E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BFF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EED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BBA483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6"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30CAD"/>
    <w:multiLevelType w:val="hybridMultilevel"/>
    <w:tmpl w:val="916EC950"/>
    <w:lvl w:ilvl="0" w:tplc="1122A6D4">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9"/>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98C"/>
    <w:rsid w:val="00007C50"/>
    <w:rsid w:val="00010551"/>
    <w:rsid w:val="00010882"/>
    <w:rsid w:val="000108AD"/>
    <w:rsid w:val="000110EE"/>
    <w:rsid w:val="00011279"/>
    <w:rsid w:val="0001336E"/>
    <w:rsid w:val="00013850"/>
    <w:rsid w:val="00013CD6"/>
    <w:rsid w:val="0001400A"/>
    <w:rsid w:val="000150DA"/>
    <w:rsid w:val="000153C3"/>
    <w:rsid w:val="00016A41"/>
    <w:rsid w:val="00016BD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72"/>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9D3"/>
    <w:rsid w:val="00063EF2"/>
    <w:rsid w:val="0006502B"/>
    <w:rsid w:val="00066226"/>
    <w:rsid w:val="00067107"/>
    <w:rsid w:val="00067ED3"/>
    <w:rsid w:val="000708BD"/>
    <w:rsid w:val="000710F7"/>
    <w:rsid w:val="000715FC"/>
    <w:rsid w:val="00071CC8"/>
    <w:rsid w:val="00071FAE"/>
    <w:rsid w:val="0007200F"/>
    <w:rsid w:val="00073048"/>
    <w:rsid w:val="0007338E"/>
    <w:rsid w:val="00073BD4"/>
    <w:rsid w:val="00074480"/>
    <w:rsid w:val="0007536B"/>
    <w:rsid w:val="00075D9C"/>
    <w:rsid w:val="0008116D"/>
    <w:rsid w:val="00082BDE"/>
    <w:rsid w:val="000830D4"/>
    <w:rsid w:val="00084E41"/>
    <w:rsid w:val="0008565B"/>
    <w:rsid w:val="00085FC7"/>
    <w:rsid w:val="00086929"/>
    <w:rsid w:val="00090D4D"/>
    <w:rsid w:val="00090F98"/>
    <w:rsid w:val="00091BA0"/>
    <w:rsid w:val="00093796"/>
    <w:rsid w:val="000946ED"/>
    <w:rsid w:val="0009483A"/>
    <w:rsid w:val="00095AD3"/>
    <w:rsid w:val="000965B7"/>
    <w:rsid w:val="000A1CA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FD4"/>
    <w:rsid w:val="000F3035"/>
    <w:rsid w:val="000F463B"/>
    <w:rsid w:val="000F5D71"/>
    <w:rsid w:val="000F5E59"/>
    <w:rsid w:val="000F60B7"/>
    <w:rsid w:val="000F67B7"/>
    <w:rsid w:val="000F77CC"/>
    <w:rsid w:val="000F7F37"/>
    <w:rsid w:val="0010191A"/>
    <w:rsid w:val="00101FFB"/>
    <w:rsid w:val="0010430B"/>
    <w:rsid w:val="00104CDA"/>
    <w:rsid w:val="001059D1"/>
    <w:rsid w:val="00105B39"/>
    <w:rsid w:val="00106251"/>
    <w:rsid w:val="0010795D"/>
    <w:rsid w:val="00107A82"/>
    <w:rsid w:val="00107E22"/>
    <w:rsid w:val="00110662"/>
    <w:rsid w:val="0011076A"/>
    <w:rsid w:val="00111E3C"/>
    <w:rsid w:val="00112BF1"/>
    <w:rsid w:val="00112E98"/>
    <w:rsid w:val="0011387E"/>
    <w:rsid w:val="001142B0"/>
    <w:rsid w:val="001156E9"/>
    <w:rsid w:val="0011731A"/>
    <w:rsid w:val="001205BE"/>
    <w:rsid w:val="00120763"/>
    <w:rsid w:val="0012113A"/>
    <w:rsid w:val="00121A78"/>
    <w:rsid w:val="00122017"/>
    <w:rsid w:val="00122F37"/>
    <w:rsid w:val="00123E6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E"/>
    <w:rsid w:val="001428B7"/>
    <w:rsid w:val="0014582F"/>
    <w:rsid w:val="0014688E"/>
    <w:rsid w:val="00147EAA"/>
    <w:rsid w:val="001512CD"/>
    <w:rsid w:val="00151A7D"/>
    <w:rsid w:val="001520C4"/>
    <w:rsid w:val="001520C5"/>
    <w:rsid w:val="00152663"/>
    <w:rsid w:val="00152E53"/>
    <w:rsid w:val="001538DF"/>
    <w:rsid w:val="00156945"/>
    <w:rsid w:val="00156C61"/>
    <w:rsid w:val="00156FE0"/>
    <w:rsid w:val="00161001"/>
    <w:rsid w:val="001616A1"/>
    <w:rsid w:val="00161B39"/>
    <w:rsid w:val="00163C76"/>
    <w:rsid w:val="00163E01"/>
    <w:rsid w:val="00164342"/>
    <w:rsid w:val="00166F6A"/>
    <w:rsid w:val="001673CA"/>
    <w:rsid w:val="00167AF3"/>
    <w:rsid w:val="00170A7C"/>
    <w:rsid w:val="00172044"/>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99"/>
    <w:rsid w:val="00205F81"/>
    <w:rsid w:val="00206169"/>
    <w:rsid w:val="00207F20"/>
    <w:rsid w:val="002102F5"/>
    <w:rsid w:val="002104A0"/>
    <w:rsid w:val="002113F8"/>
    <w:rsid w:val="002122C3"/>
    <w:rsid w:val="00212A86"/>
    <w:rsid w:val="0021395C"/>
    <w:rsid w:val="0021576A"/>
    <w:rsid w:val="00215B76"/>
    <w:rsid w:val="00216F4A"/>
    <w:rsid w:val="002200D4"/>
    <w:rsid w:val="00220AEB"/>
    <w:rsid w:val="00221F47"/>
    <w:rsid w:val="00223D76"/>
    <w:rsid w:val="00227B72"/>
    <w:rsid w:val="00230A69"/>
    <w:rsid w:val="00232176"/>
    <w:rsid w:val="002322E5"/>
    <w:rsid w:val="00232A66"/>
    <w:rsid w:val="00233A50"/>
    <w:rsid w:val="002351C4"/>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C36"/>
    <w:rsid w:val="002A3C41"/>
    <w:rsid w:val="002A6F90"/>
    <w:rsid w:val="002A7929"/>
    <w:rsid w:val="002B051E"/>
    <w:rsid w:val="002B1D85"/>
    <w:rsid w:val="002B21E7"/>
    <w:rsid w:val="002B2ABA"/>
    <w:rsid w:val="002B46FF"/>
    <w:rsid w:val="002B5DAE"/>
    <w:rsid w:val="002B620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26"/>
    <w:rsid w:val="002E6D0D"/>
    <w:rsid w:val="002E7D6C"/>
    <w:rsid w:val="002F0809"/>
    <w:rsid w:val="002F0C12"/>
    <w:rsid w:val="002F400D"/>
    <w:rsid w:val="002F4B59"/>
    <w:rsid w:val="002F4F84"/>
    <w:rsid w:val="002F5879"/>
    <w:rsid w:val="002F702C"/>
    <w:rsid w:val="002F7117"/>
    <w:rsid w:val="002F7A8F"/>
    <w:rsid w:val="002F7F76"/>
    <w:rsid w:val="0030069C"/>
    <w:rsid w:val="0030093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6A0"/>
    <w:rsid w:val="00323DAB"/>
    <w:rsid w:val="003244C5"/>
    <w:rsid w:val="00324F09"/>
    <w:rsid w:val="00325BE6"/>
    <w:rsid w:val="003264F1"/>
    <w:rsid w:val="00327CA6"/>
    <w:rsid w:val="00330EDC"/>
    <w:rsid w:val="00331F83"/>
    <w:rsid w:val="00333038"/>
    <w:rsid w:val="003338BB"/>
    <w:rsid w:val="003349DF"/>
    <w:rsid w:val="00335D2E"/>
    <w:rsid w:val="00337430"/>
    <w:rsid w:val="00337E7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40"/>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66"/>
    <w:rsid w:val="003B2E77"/>
    <w:rsid w:val="003B2F4F"/>
    <w:rsid w:val="003B3C85"/>
    <w:rsid w:val="003B59D6"/>
    <w:rsid w:val="003B7365"/>
    <w:rsid w:val="003B7948"/>
    <w:rsid w:val="003C02B3"/>
    <w:rsid w:val="003C599D"/>
    <w:rsid w:val="003C7614"/>
    <w:rsid w:val="003C782C"/>
    <w:rsid w:val="003D0325"/>
    <w:rsid w:val="003D0FC1"/>
    <w:rsid w:val="003D305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4A6"/>
    <w:rsid w:val="003E17B5"/>
    <w:rsid w:val="003E2486"/>
    <w:rsid w:val="003E3BE1"/>
    <w:rsid w:val="003E704E"/>
    <w:rsid w:val="003E7535"/>
    <w:rsid w:val="003E7907"/>
    <w:rsid w:val="003E7B49"/>
    <w:rsid w:val="003F1EA3"/>
    <w:rsid w:val="003F258A"/>
    <w:rsid w:val="003F2B6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3"/>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8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206"/>
    <w:rsid w:val="00494686"/>
    <w:rsid w:val="0049476B"/>
    <w:rsid w:val="004953B2"/>
    <w:rsid w:val="00497688"/>
    <w:rsid w:val="004A11B0"/>
    <w:rsid w:val="004A1D6F"/>
    <w:rsid w:val="004A2899"/>
    <w:rsid w:val="004A28DB"/>
    <w:rsid w:val="004A3091"/>
    <w:rsid w:val="004A4199"/>
    <w:rsid w:val="004A4BB5"/>
    <w:rsid w:val="004A57A6"/>
    <w:rsid w:val="004A5BEF"/>
    <w:rsid w:val="004A5D76"/>
    <w:rsid w:val="004B08B3"/>
    <w:rsid w:val="004B28C5"/>
    <w:rsid w:val="004B28FE"/>
    <w:rsid w:val="004B3A9A"/>
    <w:rsid w:val="004B48B8"/>
    <w:rsid w:val="004B4B4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AD"/>
    <w:rsid w:val="0050023D"/>
    <w:rsid w:val="005008D7"/>
    <w:rsid w:val="00500DFD"/>
    <w:rsid w:val="005017F0"/>
    <w:rsid w:val="00501824"/>
    <w:rsid w:val="00501FF2"/>
    <w:rsid w:val="005021FA"/>
    <w:rsid w:val="0050224E"/>
    <w:rsid w:val="0050232B"/>
    <w:rsid w:val="0050290A"/>
    <w:rsid w:val="0050338E"/>
    <w:rsid w:val="00504A5E"/>
    <w:rsid w:val="00504E72"/>
    <w:rsid w:val="00505A3D"/>
    <w:rsid w:val="00506A73"/>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E7"/>
    <w:rsid w:val="005177DB"/>
    <w:rsid w:val="00517888"/>
    <w:rsid w:val="00520451"/>
    <w:rsid w:val="0052136C"/>
    <w:rsid w:val="00521F78"/>
    <w:rsid w:val="00524196"/>
    <w:rsid w:val="005244BB"/>
    <w:rsid w:val="00526FD3"/>
    <w:rsid w:val="005279F0"/>
    <w:rsid w:val="00527F42"/>
    <w:rsid w:val="005304F4"/>
    <w:rsid w:val="00531F30"/>
    <w:rsid w:val="00532064"/>
    <w:rsid w:val="00532701"/>
    <w:rsid w:val="00533891"/>
    <w:rsid w:val="00533EA7"/>
    <w:rsid w:val="005348AA"/>
    <w:rsid w:val="00535142"/>
    <w:rsid w:val="00535204"/>
    <w:rsid w:val="00535C60"/>
    <w:rsid w:val="00536771"/>
    <w:rsid w:val="00536988"/>
    <w:rsid w:val="00536E09"/>
    <w:rsid w:val="005372E9"/>
    <w:rsid w:val="005408D6"/>
    <w:rsid w:val="00541980"/>
    <w:rsid w:val="00541BDE"/>
    <w:rsid w:val="00541E59"/>
    <w:rsid w:val="00543E55"/>
    <w:rsid w:val="00543F19"/>
    <w:rsid w:val="005446D6"/>
    <w:rsid w:val="00547F8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C28"/>
    <w:rsid w:val="005860AC"/>
    <w:rsid w:val="00586DD9"/>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63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73"/>
    <w:rsid w:val="005C7D5D"/>
    <w:rsid w:val="005D014E"/>
    <w:rsid w:val="005D0260"/>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A18"/>
    <w:rsid w:val="00640010"/>
    <w:rsid w:val="006402FF"/>
    <w:rsid w:val="00641167"/>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641"/>
    <w:rsid w:val="00666995"/>
    <w:rsid w:val="0066757F"/>
    <w:rsid w:val="006701F5"/>
    <w:rsid w:val="006705D5"/>
    <w:rsid w:val="00670D34"/>
    <w:rsid w:val="00671090"/>
    <w:rsid w:val="00671D64"/>
    <w:rsid w:val="006724E3"/>
    <w:rsid w:val="00672D14"/>
    <w:rsid w:val="006735C9"/>
    <w:rsid w:val="00673CFE"/>
    <w:rsid w:val="00674CCA"/>
    <w:rsid w:val="00676A96"/>
    <w:rsid w:val="00677428"/>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6F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AC"/>
    <w:rsid w:val="006C70F0"/>
    <w:rsid w:val="006C7993"/>
    <w:rsid w:val="006D1207"/>
    <w:rsid w:val="006D2EFC"/>
    <w:rsid w:val="006D3AE5"/>
    <w:rsid w:val="006D472F"/>
    <w:rsid w:val="006D5301"/>
    <w:rsid w:val="006D5914"/>
    <w:rsid w:val="006D6005"/>
    <w:rsid w:val="006D6044"/>
    <w:rsid w:val="006D6502"/>
    <w:rsid w:val="006D6B03"/>
    <w:rsid w:val="006D7852"/>
    <w:rsid w:val="006E1606"/>
    <w:rsid w:val="006E2754"/>
    <w:rsid w:val="006E2F97"/>
    <w:rsid w:val="006E3C16"/>
    <w:rsid w:val="006E4A64"/>
    <w:rsid w:val="006E4CC6"/>
    <w:rsid w:val="006E5A15"/>
    <w:rsid w:val="006E64AD"/>
    <w:rsid w:val="006E6E00"/>
    <w:rsid w:val="006E6E57"/>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4D0"/>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8AC"/>
    <w:rsid w:val="00762063"/>
    <w:rsid w:val="00762143"/>
    <w:rsid w:val="00762A9C"/>
    <w:rsid w:val="00763E75"/>
    <w:rsid w:val="0076702C"/>
    <w:rsid w:val="00767C2D"/>
    <w:rsid w:val="0077042B"/>
    <w:rsid w:val="007712FD"/>
    <w:rsid w:val="00772F47"/>
    <w:rsid w:val="00773ABB"/>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44"/>
    <w:rsid w:val="007955E4"/>
    <w:rsid w:val="0079605A"/>
    <w:rsid w:val="0079694A"/>
    <w:rsid w:val="00797B49"/>
    <w:rsid w:val="00797F83"/>
    <w:rsid w:val="007A0151"/>
    <w:rsid w:val="007A0EBA"/>
    <w:rsid w:val="007A0FDF"/>
    <w:rsid w:val="007A1695"/>
    <w:rsid w:val="007A202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CC1"/>
    <w:rsid w:val="007B7ED9"/>
    <w:rsid w:val="007C0D39"/>
    <w:rsid w:val="007C107C"/>
    <w:rsid w:val="007C1086"/>
    <w:rsid w:val="007C2972"/>
    <w:rsid w:val="007C4A64"/>
    <w:rsid w:val="007C5E11"/>
    <w:rsid w:val="007C71BB"/>
    <w:rsid w:val="007C71F5"/>
    <w:rsid w:val="007C7514"/>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3A"/>
    <w:rsid w:val="008218D6"/>
    <w:rsid w:val="00821AE8"/>
    <w:rsid w:val="008224A6"/>
    <w:rsid w:val="00822C6A"/>
    <w:rsid w:val="00824F9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35"/>
    <w:rsid w:val="00860A51"/>
    <w:rsid w:val="0086196F"/>
    <w:rsid w:val="00861BEF"/>
    <w:rsid w:val="00861C25"/>
    <w:rsid w:val="00862AD6"/>
    <w:rsid w:val="0086377B"/>
    <w:rsid w:val="0086381F"/>
    <w:rsid w:val="00865BCA"/>
    <w:rsid w:val="00866FBC"/>
    <w:rsid w:val="0086771E"/>
    <w:rsid w:val="00872977"/>
    <w:rsid w:val="00872C22"/>
    <w:rsid w:val="00873500"/>
    <w:rsid w:val="008735AA"/>
    <w:rsid w:val="008735C7"/>
    <w:rsid w:val="00873D0D"/>
    <w:rsid w:val="00873EFD"/>
    <w:rsid w:val="008754B1"/>
    <w:rsid w:val="00876CD9"/>
    <w:rsid w:val="00877DA4"/>
    <w:rsid w:val="0088061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D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A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70"/>
    <w:rsid w:val="00951BDD"/>
    <w:rsid w:val="00952B67"/>
    <w:rsid w:val="0095355A"/>
    <w:rsid w:val="00953C09"/>
    <w:rsid w:val="00953CD8"/>
    <w:rsid w:val="0095413B"/>
    <w:rsid w:val="0095460C"/>
    <w:rsid w:val="0095559B"/>
    <w:rsid w:val="0095560D"/>
    <w:rsid w:val="0095721F"/>
    <w:rsid w:val="009572DA"/>
    <w:rsid w:val="00957A15"/>
    <w:rsid w:val="00961022"/>
    <w:rsid w:val="00962926"/>
    <w:rsid w:val="00962BF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13"/>
    <w:rsid w:val="009946FC"/>
    <w:rsid w:val="00994AE2"/>
    <w:rsid w:val="00994F46"/>
    <w:rsid w:val="009952E9"/>
    <w:rsid w:val="00995E59"/>
    <w:rsid w:val="00996972"/>
    <w:rsid w:val="00997CBA"/>
    <w:rsid w:val="00997FCA"/>
    <w:rsid w:val="009A14F4"/>
    <w:rsid w:val="009A1939"/>
    <w:rsid w:val="009A250E"/>
    <w:rsid w:val="009A36B1"/>
    <w:rsid w:val="009A44DE"/>
    <w:rsid w:val="009A4C27"/>
    <w:rsid w:val="009A5784"/>
    <w:rsid w:val="009A71EE"/>
    <w:rsid w:val="009B182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A6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B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187"/>
    <w:rsid w:val="00A1569B"/>
    <w:rsid w:val="00A15767"/>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BA"/>
    <w:rsid w:val="00A53003"/>
    <w:rsid w:val="00A5345E"/>
    <w:rsid w:val="00A54949"/>
    <w:rsid w:val="00A55E0A"/>
    <w:rsid w:val="00A5645D"/>
    <w:rsid w:val="00A568A7"/>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E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26F"/>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1E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7C"/>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B"/>
    <w:rsid w:val="00B34011"/>
    <w:rsid w:val="00B3593E"/>
    <w:rsid w:val="00B367F4"/>
    <w:rsid w:val="00B369A9"/>
    <w:rsid w:val="00B37C46"/>
    <w:rsid w:val="00B401EF"/>
    <w:rsid w:val="00B402C5"/>
    <w:rsid w:val="00B41DDA"/>
    <w:rsid w:val="00B435BF"/>
    <w:rsid w:val="00B438A2"/>
    <w:rsid w:val="00B444C8"/>
    <w:rsid w:val="00B44FFE"/>
    <w:rsid w:val="00B464DA"/>
    <w:rsid w:val="00B4657F"/>
    <w:rsid w:val="00B47340"/>
    <w:rsid w:val="00B47691"/>
    <w:rsid w:val="00B4781C"/>
    <w:rsid w:val="00B5096F"/>
    <w:rsid w:val="00B51FF2"/>
    <w:rsid w:val="00B526DF"/>
    <w:rsid w:val="00B52EA6"/>
    <w:rsid w:val="00B5315C"/>
    <w:rsid w:val="00B54F53"/>
    <w:rsid w:val="00B558B3"/>
    <w:rsid w:val="00B55BE9"/>
    <w:rsid w:val="00B560D2"/>
    <w:rsid w:val="00B5769D"/>
    <w:rsid w:val="00B57B4F"/>
    <w:rsid w:val="00B61BA6"/>
    <w:rsid w:val="00B6361C"/>
    <w:rsid w:val="00B66219"/>
    <w:rsid w:val="00B67B0A"/>
    <w:rsid w:val="00B702BB"/>
    <w:rsid w:val="00B7146B"/>
    <w:rsid w:val="00B71D07"/>
    <w:rsid w:val="00B71DC3"/>
    <w:rsid w:val="00B71E39"/>
    <w:rsid w:val="00B72CC6"/>
    <w:rsid w:val="00B738FB"/>
    <w:rsid w:val="00B741F2"/>
    <w:rsid w:val="00B74D73"/>
    <w:rsid w:val="00B75989"/>
    <w:rsid w:val="00B77B34"/>
    <w:rsid w:val="00B80DC6"/>
    <w:rsid w:val="00B81E96"/>
    <w:rsid w:val="00B82343"/>
    <w:rsid w:val="00B8312C"/>
    <w:rsid w:val="00B85847"/>
    <w:rsid w:val="00B86444"/>
    <w:rsid w:val="00B90A18"/>
    <w:rsid w:val="00B91779"/>
    <w:rsid w:val="00B91E98"/>
    <w:rsid w:val="00B92AD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B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0F"/>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C7D"/>
    <w:rsid w:val="00C14C14"/>
    <w:rsid w:val="00C14C9D"/>
    <w:rsid w:val="00C14FDB"/>
    <w:rsid w:val="00C15312"/>
    <w:rsid w:val="00C158D6"/>
    <w:rsid w:val="00C16A47"/>
    <w:rsid w:val="00C2083F"/>
    <w:rsid w:val="00C215AE"/>
    <w:rsid w:val="00C216C5"/>
    <w:rsid w:val="00C21A15"/>
    <w:rsid w:val="00C21B0B"/>
    <w:rsid w:val="00C21C81"/>
    <w:rsid w:val="00C22430"/>
    <w:rsid w:val="00C22434"/>
    <w:rsid w:val="00C22BC2"/>
    <w:rsid w:val="00C233A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43"/>
    <w:rsid w:val="00C93857"/>
    <w:rsid w:val="00C93C88"/>
    <w:rsid w:val="00C9426C"/>
    <w:rsid w:val="00C948FD"/>
    <w:rsid w:val="00C96367"/>
    <w:rsid w:val="00C9791E"/>
    <w:rsid w:val="00CA0156"/>
    <w:rsid w:val="00CA089A"/>
    <w:rsid w:val="00CA0B4B"/>
    <w:rsid w:val="00CA1995"/>
    <w:rsid w:val="00CA5B19"/>
    <w:rsid w:val="00CA6115"/>
    <w:rsid w:val="00CA6A05"/>
    <w:rsid w:val="00CA7003"/>
    <w:rsid w:val="00CA76A1"/>
    <w:rsid w:val="00CB285D"/>
    <w:rsid w:val="00CB3A61"/>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B7"/>
    <w:rsid w:val="00CF1BB6"/>
    <w:rsid w:val="00CF2575"/>
    <w:rsid w:val="00CF2DBC"/>
    <w:rsid w:val="00CF3D97"/>
    <w:rsid w:val="00CF3E36"/>
    <w:rsid w:val="00CF41E5"/>
    <w:rsid w:val="00CF467F"/>
    <w:rsid w:val="00CF5234"/>
    <w:rsid w:val="00CF54C2"/>
    <w:rsid w:val="00CF5694"/>
    <w:rsid w:val="00CF571A"/>
    <w:rsid w:val="00CF5721"/>
    <w:rsid w:val="00CF65AA"/>
    <w:rsid w:val="00CF7310"/>
    <w:rsid w:val="00CF788B"/>
    <w:rsid w:val="00D0487D"/>
    <w:rsid w:val="00D07514"/>
    <w:rsid w:val="00D10E10"/>
    <w:rsid w:val="00D12C49"/>
    <w:rsid w:val="00D1331A"/>
    <w:rsid w:val="00D1334E"/>
    <w:rsid w:val="00D133A7"/>
    <w:rsid w:val="00D1382A"/>
    <w:rsid w:val="00D1496F"/>
    <w:rsid w:val="00D1621C"/>
    <w:rsid w:val="00D21661"/>
    <w:rsid w:val="00D21FA0"/>
    <w:rsid w:val="00D226CE"/>
    <w:rsid w:val="00D22E63"/>
    <w:rsid w:val="00D237E7"/>
    <w:rsid w:val="00D23C21"/>
    <w:rsid w:val="00D24186"/>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0D6"/>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04"/>
    <w:rsid w:val="00DA5C7E"/>
    <w:rsid w:val="00DA5E2A"/>
    <w:rsid w:val="00DA618C"/>
    <w:rsid w:val="00DA797B"/>
    <w:rsid w:val="00DA7F6E"/>
    <w:rsid w:val="00DB0B6C"/>
    <w:rsid w:val="00DB1C5D"/>
    <w:rsid w:val="00DB284E"/>
    <w:rsid w:val="00DB322D"/>
    <w:rsid w:val="00DB38B6"/>
    <w:rsid w:val="00DB4D35"/>
    <w:rsid w:val="00DB52D3"/>
    <w:rsid w:val="00DB5B57"/>
    <w:rsid w:val="00DB6FED"/>
    <w:rsid w:val="00DC05E2"/>
    <w:rsid w:val="00DC0A91"/>
    <w:rsid w:val="00DC1357"/>
    <w:rsid w:val="00DC3C9F"/>
    <w:rsid w:val="00DC4247"/>
    <w:rsid w:val="00DC4A42"/>
    <w:rsid w:val="00DC5335"/>
    <w:rsid w:val="00DC5710"/>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3E"/>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09"/>
    <w:rsid w:val="00E24213"/>
    <w:rsid w:val="00E2447A"/>
    <w:rsid w:val="00E24C6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8C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079"/>
    <w:rsid w:val="00E6696D"/>
    <w:rsid w:val="00E676F0"/>
    <w:rsid w:val="00E67CCB"/>
    <w:rsid w:val="00E72791"/>
    <w:rsid w:val="00E72A6B"/>
    <w:rsid w:val="00E72C53"/>
    <w:rsid w:val="00E73FF9"/>
    <w:rsid w:val="00E74A85"/>
    <w:rsid w:val="00E75C05"/>
    <w:rsid w:val="00E7631A"/>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5A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6B"/>
    <w:rsid w:val="00EB33D4"/>
    <w:rsid w:val="00EB3646"/>
    <w:rsid w:val="00EB3CCD"/>
    <w:rsid w:val="00EB4FDF"/>
    <w:rsid w:val="00EB544E"/>
    <w:rsid w:val="00EB63C5"/>
    <w:rsid w:val="00EB646B"/>
    <w:rsid w:val="00EB6A8C"/>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38"/>
    <w:rsid w:val="00F64B9B"/>
    <w:rsid w:val="00F65A1B"/>
    <w:rsid w:val="00F66C8A"/>
    <w:rsid w:val="00F67522"/>
    <w:rsid w:val="00F67578"/>
    <w:rsid w:val="00F67C3F"/>
    <w:rsid w:val="00F72B8D"/>
    <w:rsid w:val="00F72DB4"/>
    <w:rsid w:val="00F73168"/>
    <w:rsid w:val="00F73F19"/>
    <w:rsid w:val="00F76259"/>
    <w:rsid w:val="00F767C3"/>
    <w:rsid w:val="00F77118"/>
    <w:rsid w:val="00F807E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2E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9C5"/>
    <w:rsid w:val="00FE5B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8A5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56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9450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97221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46454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77433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28362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419277">
      <w:bodyDiv w:val="1"/>
      <w:marLeft w:val="0"/>
      <w:marRight w:val="0"/>
      <w:marTop w:val="0"/>
      <w:marBottom w:val="0"/>
      <w:divBdr>
        <w:top w:val="none" w:sz="0" w:space="0" w:color="auto"/>
        <w:left w:val="none" w:sz="0" w:space="0" w:color="auto"/>
        <w:bottom w:val="none" w:sz="0" w:space="0" w:color="auto"/>
        <w:right w:val="none" w:sz="0" w:space="0" w:color="auto"/>
      </w:divBdr>
    </w:div>
    <w:div w:id="734203049">
      <w:bodyDiv w:val="1"/>
      <w:marLeft w:val="0"/>
      <w:marRight w:val="0"/>
      <w:marTop w:val="0"/>
      <w:marBottom w:val="0"/>
      <w:divBdr>
        <w:top w:val="none" w:sz="0" w:space="0" w:color="auto"/>
        <w:left w:val="none" w:sz="0" w:space="0" w:color="auto"/>
        <w:bottom w:val="none" w:sz="0" w:space="0" w:color="auto"/>
        <w:right w:val="none" w:sz="0" w:space="0" w:color="auto"/>
      </w:divBdr>
    </w:div>
    <w:div w:id="782921467">
      <w:bodyDiv w:val="1"/>
      <w:marLeft w:val="0"/>
      <w:marRight w:val="0"/>
      <w:marTop w:val="0"/>
      <w:marBottom w:val="0"/>
      <w:divBdr>
        <w:top w:val="none" w:sz="0" w:space="0" w:color="auto"/>
        <w:left w:val="none" w:sz="0" w:space="0" w:color="auto"/>
        <w:bottom w:val="none" w:sz="0" w:space="0" w:color="auto"/>
        <w:right w:val="none" w:sz="0" w:space="0" w:color="auto"/>
      </w:divBdr>
    </w:div>
    <w:div w:id="784155267">
      <w:bodyDiv w:val="1"/>
      <w:marLeft w:val="0"/>
      <w:marRight w:val="0"/>
      <w:marTop w:val="0"/>
      <w:marBottom w:val="0"/>
      <w:divBdr>
        <w:top w:val="none" w:sz="0" w:space="0" w:color="auto"/>
        <w:left w:val="none" w:sz="0" w:space="0" w:color="auto"/>
        <w:bottom w:val="none" w:sz="0" w:space="0" w:color="auto"/>
        <w:right w:val="none" w:sz="0" w:space="0" w:color="auto"/>
      </w:divBdr>
    </w:div>
    <w:div w:id="888683055">
      <w:bodyDiv w:val="1"/>
      <w:marLeft w:val="0"/>
      <w:marRight w:val="0"/>
      <w:marTop w:val="0"/>
      <w:marBottom w:val="0"/>
      <w:divBdr>
        <w:top w:val="none" w:sz="0" w:space="0" w:color="auto"/>
        <w:left w:val="none" w:sz="0" w:space="0" w:color="auto"/>
        <w:bottom w:val="none" w:sz="0" w:space="0" w:color="auto"/>
        <w:right w:val="none" w:sz="0" w:space="0" w:color="auto"/>
      </w:divBdr>
    </w:div>
    <w:div w:id="9251179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5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9715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866785">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482088">
      <w:bodyDiv w:val="1"/>
      <w:marLeft w:val="0"/>
      <w:marRight w:val="0"/>
      <w:marTop w:val="0"/>
      <w:marBottom w:val="0"/>
      <w:divBdr>
        <w:top w:val="none" w:sz="0" w:space="0" w:color="auto"/>
        <w:left w:val="none" w:sz="0" w:space="0" w:color="auto"/>
        <w:bottom w:val="none" w:sz="0" w:space="0" w:color="auto"/>
        <w:right w:val="none" w:sz="0" w:space="0" w:color="auto"/>
      </w:divBdr>
    </w:div>
    <w:div w:id="2075807912">
      <w:bodyDiv w:val="1"/>
      <w:marLeft w:val="0"/>
      <w:marRight w:val="0"/>
      <w:marTop w:val="0"/>
      <w:marBottom w:val="0"/>
      <w:divBdr>
        <w:top w:val="none" w:sz="0" w:space="0" w:color="auto"/>
        <w:left w:val="none" w:sz="0" w:space="0" w:color="auto"/>
        <w:bottom w:val="none" w:sz="0" w:space="0" w:color="auto"/>
        <w:right w:val="none" w:sz="0" w:space="0" w:color="auto"/>
      </w:divBdr>
    </w:div>
    <w:div w:id="2077900919">
      <w:bodyDiv w:val="1"/>
      <w:marLeft w:val="0"/>
      <w:marRight w:val="0"/>
      <w:marTop w:val="0"/>
      <w:marBottom w:val="0"/>
      <w:divBdr>
        <w:top w:val="none" w:sz="0" w:space="0" w:color="auto"/>
        <w:left w:val="none" w:sz="0" w:space="0" w:color="auto"/>
        <w:bottom w:val="none" w:sz="0" w:space="0" w:color="auto"/>
        <w:right w:val="none" w:sz="0" w:space="0" w:color="auto"/>
      </w:divBdr>
    </w:div>
    <w:div w:id="2103719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5627036-7E0C-49F8-AC58-1EEEF620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488</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40</cp:revision>
  <cp:lastPrinted>2018-08-13T16:59:00Z</cp:lastPrinted>
  <dcterms:created xsi:type="dcterms:W3CDTF">2024-01-04T10:02:00Z</dcterms:created>
  <dcterms:modified xsi:type="dcterms:W3CDTF">2024-01-12T07:37:00Z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(3)utJHEh33Xbe8PkFW4ZGiZVFJoa1M8T/ANLaHRFyO6pgujuhCPo+afSZ0BwoKyyolNCtiMuCU
lx2YF/b5v0lmQ/g0qgngF44y5ZUT5khlWwlJEycmGOgZ1/bziQTganbW0pmSq2Lq4vdr0GpJ
oxaJvKTUgWdwaIOQFCoiWz3F4DBXIm5QRk/tvuSUCD8V08kGViRSfsk343qu+KdiDKcrW0re
5Hpb2KQHGGKeLWEfvr</vt:lpwstr>
  </property>
  <property fmtid="{D5CDD505-2E9C-101B-9397-08002B2CF9AE}" pid="9" name="_2015_ms_pID_7253431">
    <vt:lpwstr>cTSAjLc7LQBJ3m0dTUeN0x4OlAXkCxKD2qiTKF411h5NsMDdIkSo/0
564zD7hVz6FEH51b4UzFjIYB98XC396Z7FX7m9XUMDgcKqimWaXwG8x5jcfYpgsXK++hotx1
b40PKX2PgU1ctIpu04FStBL0ZNXWI1OqxxaAIE72eljHahHod0euyW4VTCq9B/+0vXxwLtny
VCzbHvv4oT0ibI5koKsICaqFF1I+wfGWs36t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